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3282AD4D"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77777777" w:rsidR="00354076" w:rsidRDefault="00113966" w:rsidP="001C014F">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65EB274A" w:rsidR="00650F2D" w:rsidRPr="00CF3C27" w:rsidRDefault="00650F2D" w:rsidP="001C014F">
            <w:pPr>
              <w:pStyle w:val="CRCoverPage"/>
              <w:spacing w:after="0"/>
              <w:ind w:left="100"/>
            </w:pPr>
            <w:r>
              <w:t>This revision adds Verizon UK Ltd to the co-sign list.</w:t>
            </w:r>
            <w:bookmarkStart w:id="2" w:name="_GoBack"/>
            <w:bookmarkEnd w:id="2"/>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6D75664" w:rsidR="001E41F3" w:rsidRPr="00E63000" w:rsidRDefault="001C014F" w:rsidP="00405F1A">
            <w:pPr>
              <w:pStyle w:val="CRCoverPage"/>
              <w:spacing w:after="0"/>
              <w:ind w:left="100"/>
              <w:rPr>
                <w:noProof/>
              </w:rPr>
            </w:pPr>
            <w:r>
              <w:rPr>
                <w:noProof/>
              </w:rPr>
              <w:t>5.2.7.1, 5.2.7.2.2, 5.2.7.3.1</w:t>
            </w:r>
            <w:r w:rsidR="002E7439">
              <w:rPr>
                <w:noProof/>
              </w:rPr>
              <w:t>, 5.2.7.3.2</w:t>
            </w:r>
            <w:r>
              <w:rPr>
                <w:noProof/>
              </w:rPr>
              <w:t>.</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E63000">
        <w:rPr>
          <w:sz w:val="40"/>
        </w:rPr>
        <w:lastRenderedPageBreak/>
        <w:t>1st change</w:t>
      </w:r>
    </w:p>
    <w:p w14:paraId="157A0B38" w14:textId="77777777" w:rsidR="0002232C" w:rsidRPr="00140E21" w:rsidRDefault="0002232C" w:rsidP="0002232C">
      <w:pPr>
        <w:pStyle w:val="Heading4"/>
        <w:rPr>
          <w:lang w:eastAsia="zh-CN"/>
        </w:rPr>
      </w:pPr>
      <w:bookmarkStart w:id="4" w:name="_Toc20204614"/>
      <w:bookmarkStart w:id="5" w:name="_Toc27895320"/>
      <w:bookmarkStart w:id="6" w:name="_Toc36192423"/>
      <w:bookmarkEnd w:id="3"/>
      <w:r w:rsidRPr="00140E21">
        <w:rPr>
          <w:lang w:eastAsia="zh-CN"/>
        </w:rPr>
        <w:t>5.2.7.1</w:t>
      </w:r>
      <w:r w:rsidRPr="00140E21">
        <w:rPr>
          <w:lang w:eastAsia="zh-CN"/>
        </w:rPr>
        <w:tab/>
        <w:t>General</w:t>
      </w:r>
      <w:bookmarkEnd w:id="4"/>
      <w:bookmarkEnd w:id="5"/>
      <w:bookmarkEnd w:id="6"/>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097480">
        <w:tc>
          <w:tcPr>
            <w:tcW w:w="2246" w:type="dxa"/>
            <w:tcBorders>
              <w:bottom w:val="single" w:sz="4" w:space="0" w:color="auto"/>
            </w:tcBorders>
            <w:shd w:val="clear" w:color="auto" w:fill="auto"/>
          </w:tcPr>
          <w:p w14:paraId="6C0BDA23" w14:textId="77777777" w:rsidR="0002232C" w:rsidRPr="00140E21" w:rsidRDefault="0002232C" w:rsidP="00097480">
            <w:pPr>
              <w:pStyle w:val="TAH"/>
            </w:pPr>
            <w:r w:rsidRPr="00140E21">
              <w:t>Service Name</w:t>
            </w:r>
          </w:p>
        </w:tc>
        <w:tc>
          <w:tcPr>
            <w:tcW w:w="2115" w:type="dxa"/>
            <w:shd w:val="clear" w:color="auto" w:fill="auto"/>
          </w:tcPr>
          <w:p w14:paraId="1DBC6980" w14:textId="77777777" w:rsidR="0002232C" w:rsidRPr="00140E21" w:rsidRDefault="0002232C" w:rsidP="00097480">
            <w:pPr>
              <w:pStyle w:val="TAH"/>
            </w:pPr>
            <w:r w:rsidRPr="00140E21">
              <w:t>Service Operations</w:t>
            </w:r>
          </w:p>
        </w:tc>
        <w:tc>
          <w:tcPr>
            <w:tcW w:w="1984" w:type="dxa"/>
          </w:tcPr>
          <w:p w14:paraId="602825D8" w14:textId="77777777" w:rsidR="0002232C" w:rsidRPr="00140E21" w:rsidRDefault="0002232C" w:rsidP="00097480">
            <w:pPr>
              <w:pStyle w:val="TAH"/>
            </w:pPr>
            <w:r w:rsidRPr="00140E21">
              <w:t>Operation</w:t>
            </w:r>
          </w:p>
          <w:p w14:paraId="7F40C135" w14:textId="77777777" w:rsidR="0002232C" w:rsidRPr="00140E21" w:rsidRDefault="0002232C" w:rsidP="00097480">
            <w:pPr>
              <w:pStyle w:val="TAH"/>
            </w:pPr>
            <w:r w:rsidRPr="00140E21">
              <w:t>Semantics</w:t>
            </w:r>
          </w:p>
        </w:tc>
        <w:tc>
          <w:tcPr>
            <w:tcW w:w="3402" w:type="dxa"/>
            <w:shd w:val="clear" w:color="auto" w:fill="auto"/>
          </w:tcPr>
          <w:p w14:paraId="7241041D" w14:textId="77777777" w:rsidR="0002232C" w:rsidRPr="00140E21" w:rsidRDefault="0002232C" w:rsidP="00097480">
            <w:pPr>
              <w:pStyle w:val="TAH"/>
            </w:pPr>
            <w:r w:rsidRPr="00140E21">
              <w:t>Example Consumer(s)</w:t>
            </w:r>
          </w:p>
        </w:tc>
      </w:tr>
      <w:tr w:rsidR="0002232C" w:rsidRPr="00140E21" w14:paraId="648FE693" w14:textId="77777777" w:rsidTr="00097480">
        <w:trPr>
          <w:trHeight w:val="84"/>
        </w:trPr>
        <w:tc>
          <w:tcPr>
            <w:tcW w:w="2246" w:type="dxa"/>
            <w:tcBorders>
              <w:bottom w:val="nil"/>
            </w:tcBorders>
            <w:shd w:val="clear" w:color="auto" w:fill="auto"/>
          </w:tcPr>
          <w:p w14:paraId="32EE12C6" w14:textId="77777777" w:rsidR="0002232C" w:rsidRPr="00140E21" w:rsidRDefault="0002232C" w:rsidP="00097480">
            <w:pPr>
              <w:pStyle w:val="TAL"/>
            </w:pPr>
            <w:r w:rsidRPr="00140E21">
              <w:t>Nnrf_NFManagement</w:t>
            </w:r>
          </w:p>
        </w:tc>
        <w:tc>
          <w:tcPr>
            <w:tcW w:w="2115" w:type="dxa"/>
            <w:shd w:val="clear" w:color="auto" w:fill="auto"/>
          </w:tcPr>
          <w:p w14:paraId="7252F9AA" w14:textId="77777777" w:rsidR="0002232C" w:rsidRPr="00140E21" w:rsidRDefault="0002232C" w:rsidP="00097480">
            <w:pPr>
              <w:pStyle w:val="TAL"/>
            </w:pPr>
            <w:proofErr w:type="spellStart"/>
            <w:r w:rsidRPr="00140E21">
              <w:t>NFRegister</w:t>
            </w:r>
            <w:proofErr w:type="spellEnd"/>
          </w:p>
        </w:tc>
        <w:tc>
          <w:tcPr>
            <w:tcW w:w="1984" w:type="dxa"/>
          </w:tcPr>
          <w:p w14:paraId="7440D063" w14:textId="77777777" w:rsidR="0002232C" w:rsidRPr="00140E21" w:rsidRDefault="0002232C" w:rsidP="00097480">
            <w:pPr>
              <w:pStyle w:val="TAL"/>
            </w:pPr>
            <w:r w:rsidRPr="00140E21">
              <w:t>Request/Response</w:t>
            </w:r>
          </w:p>
        </w:tc>
        <w:tc>
          <w:tcPr>
            <w:tcW w:w="3402" w:type="dxa"/>
            <w:shd w:val="clear" w:color="auto" w:fill="auto"/>
          </w:tcPr>
          <w:p w14:paraId="758759E0" w14:textId="1E15F3CE" w:rsidR="0002232C" w:rsidRPr="00140E21" w:rsidRDefault="0002232C" w:rsidP="00097480">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7" w:author="Oracle 84" w:date="2020-04-07T17:54:00Z">
              <w:r>
                <w:rPr>
                  <w:lang w:eastAsia="zh-CN"/>
                </w:rPr>
                <w:t>, SCP</w:t>
              </w:r>
            </w:ins>
          </w:p>
        </w:tc>
      </w:tr>
      <w:tr w:rsidR="0002232C" w:rsidRPr="00140E21" w14:paraId="53B1A70A" w14:textId="77777777" w:rsidTr="00097480">
        <w:trPr>
          <w:trHeight w:val="112"/>
        </w:trPr>
        <w:tc>
          <w:tcPr>
            <w:tcW w:w="2246" w:type="dxa"/>
            <w:tcBorders>
              <w:top w:val="nil"/>
              <w:bottom w:val="nil"/>
            </w:tcBorders>
            <w:shd w:val="clear" w:color="auto" w:fill="auto"/>
          </w:tcPr>
          <w:p w14:paraId="7F8D8D82" w14:textId="77777777" w:rsidR="0002232C" w:rsidRPr="00140E21" w:rsidRDefault="0002232C" w:rsidP="00097480">
            <w:pPr>
              <w:pStyle w:val="TAL"/>
            </w:pPr>
          </w:p>
        </w:tc>
        <w:tc>
          <w:tcPr>
            <w:tcW w:w="2115" w:type="dxa"/>
            <w:shd w:val="clear" w:color="auto" w:fill="auto"/>
          </w:tcPr>
          <w:p w14:paraId="747ABAF2" w14:textId="77777777" w:rsidR="0002232C" w:rsidRPr="00140E21" w:rsidRDefault="0002232C" w:rsidP="00097480">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097480">
            <w:pPr>
              <w:pStyle w:val="TAL"/>
            </w:pPr>
            <w:r w:rsidRPr="00140E21">
              <w:t>Request/Response</w:t>
            </w:r>
          </w:p>
        </w:tc>
        <w:tc>
          <w:tcPr>
            <w:tcW w:w="3402" w:type="dxa"/>
            <w:shd w:val="clear" w:color="auto" w:fill="auto"/>
          </w:tcPr>
          <w:p w14:paraId="1F67298C" w14:textId="148EA8F8"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8" w:author="Oracle 84" w:date="2020-04-07T17:54:00Z">
              <w:r>
                <w:rPr>
                  <w:lang w:eastAsia="zh-CN"/>
                </w:rPr>
                <w:t>, SCP</w:t>
              </w:r>
            </w:ins>
          </w:p>
        </w:tc>
      </w:tr>
      <w:tr w:rsidR="0002232C" w:rsidRPr="00140E21" w14:paraId="1C774005" w14:textId="77777777" w:rsidTr="00097480">
        <w:trPr>
          <w:trHeight w:val="84"/>
        </w:trPr>
        <w:tc>
          <w:tcPr>
            <w:tcW w:w="2246" w:type="dxa"/>
            <w:tcBorders>
              <w:top w:val="nil"/>
              <w:bottom w:val="nil"/>
            </w:tcBorders>
            <w:shd w:val="clear" w:color="auto" w:fill="auto"/>
          </w:tcPr>
          <w:p w14:paraId="616219E6" w14:textId="77777777" w:rsidR="0002232C" w:rsidRPr="00140E21" w:rsidRDefault="0002232C" w:rsidP="00097480">
            <w:pPr>
              <w:pStyle w:val="TAL"/>
            </w:pPr>
          </w:p>
        </w:tc>
        <w:tc>
          <w:tcPr>
            <w:tcW w:w="2115" w:type="dxa"/>
            <w:shd w:val="clear" w:color="auto" w:fill="auto"/>
          </w:tcPr>
          <w:p w14:paraId="0B8882A5" w14:textId="77777777" w:rsidR="0002232C" w:rsidRPr="00140E21" w:rsidRDefault="0002232C" w:rsidP="00097480">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097480">
            <w:pPr>
              <w:pStyle w:val="TAL"/>
            </w:pPr>
            <w:r w:rsidRPr="00140E21">
              <w:t>Request/Response</w:t>
            </w:r>
          </w:p>
        </w:tc>
        <w:tc>
          <w:tcPr>
            <w:tcW w:w="3402" w:type="dxa"/>
            <w:shd w:val="clear" w:color="auto" w:fill="auto"/>
          </w:tcPr>
          <w:p w14:paraId="5B9273F4" w14:textId="3FF4DC0E"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9" w:author="Oracle 84" w:date="2020-04-07T17:54:00Z">
              <w:r>
                <w:rPr>
                  <w:lang w:eastAsia="zh-CN"/>
                </w:rPr>
                <w:t>, SCP</w:t>
              </w:r>
            </w:ins>
          </w:p>
        </w:tc>
      </w:tr>
      <w:tr w:rsidR="0002232C" w:rsidRPr="00140E21" w14:paraId="7A23CBB9" w14:textId="77777777" w:rsidTr="00097480">
        <w:trPr>
          <w:trHeight w:val="84"/>
        </w:trPr>
        <w:tc>
          <w:tcPr>
            <w:tcW w:w="2246" w:type="dxa"/>
            <w:tcBorders>
              <w:top w:val="nil"/>
              <w:bottom w:val="nil"/>
            </w:tcBorders>
            <w:shd w:val="clear" w:color="auto" w:fill="auto"/>
          </w:tcPr>
          <w:p w14:paraId="25DFB445" w14:textId="77777777" w:rsidR="0002232C" w:rsidRPr="00140E21" w:rsidRDefault="0002232C" w:rsidP="00097480">
            <w:pPr>
              <w:pStyle w:val="TAL"/>
            </w:pPr>
          </w:p>
        </w:tc>
        <w:tc>
          <w:tcPr>
            <w:tcW w:w="2115" w:type="dxa"/>
            <w:shd w:val="clear" w:color="auto" w:fill="auto"/>
          </w:tcPr>
          <w:p w14:paraId="1213743D" w14:textId="77777777" w:rsidR="0002232C" w:rsidRPr="00140E21" w:rsidRDefault="0002232C" w:rsidP="00097480">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097480">
            <w:pPr>
              <w:pStyle w:val="TAL"/>
            </w:pPr>
            <w:r w:rsidRPr="00140E21">
              <w:t>Subscribe/Notify</w:t>
            </w:r>
          </w:p>
        </w:tc>
        <w:tc>
          <w:tcPr>
            <w:tcW w:w="3402" w:type="dxa"/>
            <w:shd w:val="clear" w:color="auto" w:fill="auto"/>
          </w:tcPr>
          <w:p w14:paraId="4D4F66B3"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097480">
        <w:trPr>
          <w:trHeight w:val="84"/>
        </w:trPr>
        <w:tc>
          <w:tcPr>
            <w:tcW w:w="2246" w:type="dxa"/>
            <w:tcBorders>
              <w:top w:val="nil"/>
              <w:bottom w:val="nil"/>
            </w:tcBorders>
            <w:shd w:val="clear" w:color="auto" w:fill="auto"/>
          </w:tcPr>
          <w:p w14:paraId="4A4B6B39" w14:textId="77777777" w:rsidR="0002232C" w:rsidRPr="00140E21" w:rsidRDefault="0002232C" w:rsidP="00097480">
            <w:pPr>
              <w:pStyle w:val="TAL"/>
            </w:pPr>
          </w:p>
        </w:tc>
        <w:tc>
          <w:tcPr>
            <w:tcW w:w="2115" w:type="dxa"/>
            <w:shd w:val="clear" w:color="auto" w:fill="auto"/>
          </w:tcPr>
          <w:p w14:paraId="4A5D3CA7" w14:textId="77777777" w:rsidR="0002232C" w:rsidRPr="00140E21" w:rsidRDefault="0002232C" w:rsidP="00097480">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097480">
            <w:pPr>
              <w:pStyle w:val="TAL"/>
            </w:pPr>
          </w:p>
        </w:tc>
        <w:tc>
          <w:tcPr>
            <w:tcW w:w="3402" w:type="dxa"/>
            <w:shd w:val="clear" w:color="auto" w:fill="auto"/>
          </w:tcPr>
          <w:p w14:paraId="1412E3DC" w14:textId="77777777" w:rsidR="0002232C" w:rsidRPr="00140E21" w:rsidRDefault="0002232C" w:rsidP="00097480">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097480">
        <w:trPr>
          <w:trHeight w:val="84"/>
        </w:trPr>
        <w:tc>
          <w:tcPr>
            <w:tcW w:w="2246" w:type="dxa"/>
            <w:tcBorders>
              <w:top w:val="nil"/>
            </w:tcBorders>
            <w:shd w:val="clear" w:color="auto" w:fill="auto"/>
          </w:tcPr>
          <w:p w14:paraId="525B41EB" w14:textId="77777777" w:rsidR="0002232C" w:rsidRPr="00140E21" w:rsidRDefault="0002232C" w:rsidP="00097480">
            <w:pPr>
              <w:pStyle w:val="TAL"/>
            </w:pPr>
          </w:p>
        </w:tc>
        <w:tc>
          <w:tcPr>
            <w:tcW w:w="2115" w:type="dxa"/>
            <w:shd w:val="clear" w:color="auto" w:fill="auto"/>
          </w:tcPr>
          <w:p w14:paraId="11FCAC1E" w14:textId="77777777" w:rsidR="0002232C" w:rsidRPr="00140E21" w:rsidRDefault="0002232C" w:rsidP="00097480">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097480">
            <w:pPr>
              <w:pStyle w:val="TAL"/>
            </w:pPr>
          </w:p>
        </w:tc>
        <w:tc>
          <w:tcPr>
            <w:tcW w:w="3402" w:type="dxa"/>
            <w:shd w:val="clear" w:color="auto" w:fill="auto"/>
          </w:tcPr>
          <w:p w14:paraId="7A6D9E55"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097480">
        <w:trPr>
          <w:trHeight w:val="84"/>
        </w:trPr>
        <w:tc>
          <w:tcPr>
            <w:tcW w:w="2246" w:type="dxa"/>
            <w:shd w:val="clear" w:color="auto" w:fill="auto"/>
          </w:tcPr>
          <w:p w14:paraId="31DEB474" w14:textId="77777777" w:rsidR="0002232C" w:rsidRPr="00140E21" w:rsidRDefault="0002232C" w:rsidP="00097480">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097480">
            <w:pPr>
              <w:pStyle w:val="TAL"/>
              <w:rPr>
                <w:lang w:eastAsia="zh-CN"/>
              </w:rPr>
            </w:pPr>
            <w:r w:rsidRPr="00140E21">
              <w:t>Request</w:t>
            </w:r>
          </w:p>
        </w:tc>
        <w:tc>
          <w:tcPr>
            <w:tcW w:w="1984" w:type="dxa"/>
          </w:tcPr>
          <w:p w14:paraId="4ED4E732" w14:textId="77777777" w:rsidR="0002232C" w:rsidRPr="00140E21" w:rsidRDefault="0002232C" w:rsidP="00097480">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097480">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097480">
        <w:trPr>
          <w:trHeight w:val="84"/>
        </w:trPr>
        <w:tc>
          <w:tcPr>
            <w:tcW w:w="2246" w:type="dxa"/>
            <w:shd w:val="clear" w:color="auto" w:fill="auto"/>
          </w:tcPr>
          <w:p w14:paraId="3CB717BB" w14:textId="77777777" w:rsidR="0002232C" w:rsidRPr="00140E21" w:rsidRDefault="0002232C" w:rsidP="00097480">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097480">
            <w:pPr>
              <w:pStyle w:val="TAL"/>
            </w:pPr>
            <w:r w:rsidRPr="00140E21">
              <w:t>Get</w:t>
            </w:r>
          </w:p>
        </w:tc>
        <w:tc>
          <w:tcPr>
            <w:tcW w:w="1984" w:type="dxa"/>
          </w:tcPr>
          <w:p w14:paraId="0C5ABE46" w14:textId="77777777" w:rsidR="0002232C" w:rsidRPr="00140E21" w:rsidRDefault="0002232C" w:rsidP="00097480">
            <w:pPr>
              <w:pStyle w:val="TAL"/>
            </w:pPr>
            <w:r w:rsidRPr="00140E21">
              <w:t>Request/Response</w:t>
            </w:r>
          </w:p>
        </w:tc>
        <w:tc>
          <w:tcPr>
            <w:tcW w:w="3402" w:type="dxa"/>
            <w:shd w:val="clear" w:color="auto" w:fill="auto"/>
          </w:tcPr>
          <w:p w14:paraId="10424DB0" w14:textId="77777777" w:rsidR="0002232C" w:rsidRPr="00140E21" w:rsidRDefault="0002232C" w:rsidP="00097480">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0" w:name="_Toc20204617"/>
      <w:bookmarkStart w:id="11" w:name="_Toc27895323"/>
      <w:bookmarkStart w:id="12"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
      <w:bookmarkEnd w:id="11"/>
      <w:bookmarkEnd w:id="12"/>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3" w:author="Oracle 84" w:date="2020-04-07T18:18:00Z"/>
        </w:rPr>
      </w:pPr>
      <w:r w:rsidRPr="00140E21">
        <w:t>NOTE 1:</w:t>
      </w:r>
      <w:r w:rsidRPr="00140E21">
        <w:tab/>
        <w:t>for the UPF, the addressing information within the NF profile corresponds to the N4 interface.</w:t>
      </w:r>
    </w:p>
    <w:p w14:paraId="7E7F811A" w14:textId="2A51E904" w:rsidR="00D56031" w:rsidRPr="00140E21" w:rsidRDefault="00D56031" w:rsidP="00EF2BE0">
      <w:pPr>
        <w:pStyle w:val="NO"/>
      </w:pPr>
      <w:ins w:id="14" w:author="Oracle 84" w:date="2020-04-07T18:18:00Z">
        <w:r>
          <w:t>NOTE 2:</w:t>
        </w:r>
        <w:r>
          <w:tab/>
          <w:t xml:space="preserve">SCP </w:t>
        </w:r>
      </w:ins>
      <w:ins w:id="15" w:author="Oracle 84" w:date="2020-04-07T18:19:00Z">
        <w:r>
          <w:t>is treated by the NRF as any NF. Specifically</w:t>
        </w:r>
      </w:ins>
      <w:ins w:id="16" w:author="Oracle 84" w:date="2020-04-07T18:20:00Z">
        <w:r w:rsidR="00E46A69">
          <w:t>,</w:t>
        </w:r>
      </w:ins>
      <w:ins w:id="17" w:author="Oracle 84" w:date="2020-04-07T18:19:00Z">
        <w:r>
          <w:t xml:space="preserve"> the SCP </w:t>
        </w:r>
      </w:ins>
      <w:ins w:id="18" w:author="Oracle 84" w:date="2020-04-07T18:18:00Z">
        <w:r>
          <w:t>can register NF type and NF instance ID</w:t>
        </w:r>
      </w:ins>
      <w:ins w:id="19"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7777777" w:rsidR="00EF2BE0" w:rsidRPr="00140E21" w:rsidRDefault="00EF2BE0" w:rsidP="00EF2BE0">
      <w:pPr>
        <w:pStyle w:val="NO"/>
      </w:pPr>
      <w:r w:rsidRPr="00140E21">
        <w:t>NOTE 2:</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lastRenderedPageBreak/>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 xml:space="preserve">Endpoint </w:t>
      </w:r>
      <w:proofErr w:type="gramStart"/>
      <w:r>
        <w:t>Address(</w:t>
      </w:r>
      <w:proofErr w:type="spellStart"/>
      <w:proofErr w:type="gramEnd"/>
      <w:r>
        <w:t>es</w:t>
      </w:r>
      <w:proofErr w:type="spellEnd"/>
      <w:r>
        <w:t>)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0" w:author="Oracle 84" w:date="2020-04-07T17:59:00Z"/>
        </w:rPr>
      </w:pPr>
      <w:r>
        <w:t>-</w:t>
      </w:r>
      <w:r>
        <w:tab/>
        <w:t>NF priority information.</w:t>
      </w:r>
    </w:p>
    <w:p w14:paraId="6234ADDF" w14:textId="7561CA2F" w:rsidR="00EB1000" w:rsidRDefault="00EF2BE0" w:rsidP="00EB1000">
      <w:pPr>
        <w:pStyle w:val="B1"/>
        <w:rPr>
          <w:ins w:id="21" w:author="Oracle 84" w:date="2020-04-07T18:04:00Z"/>
        </w:rPr>
      </w:pPr>
      <w:ins w:id="22" w:author="Oracle 84" w:date="2020-04-07T18:00:00Z">
        <w:r>
          <w:t>-</w:t>
        </w:r>
        <w:r>
          <w:tab/>
        </w:r>
      </w:ins>
      <w:ins w:id="23" w:author="Oracle 84" w:date="2020-04-07T17:59:00Z">
        <w:r w:rsidRPr="00140E21">
          <w:t xml:space="preserve">If the consumer is </w:t>
        </w:r>
        <w:r>
          <w:t>SCP</w:t>
        </w:r>
        <w:r w:rsidRPr="00140E21">
          <w:t>, it include</w:t>
        </w:r>
      </w:ins>
      <w:ins w:id="24" w:author="Oracle 84" w:date="2020-04-07T18:05:00Z">
        <w:r w:rsidR="00EB1000">
          <w:t>s</w:t>
        </w:r>
      </w:ins>
      <w:ins w:id="25" w:author="Oracle 84" w:date="2020-04-07T18:04:00Z">
        <w:r w:rsidR="00EB1000">
          <w:t xml:space="preserve"> </w:t>
        </w:r>
        <w:r w:rsidR="00EB1000">
          <w:rPr>
            <w:lang w:eastAsia="zh-CN"/>
          </w:rPr>
          <w:t>SCP</w:t>
        </w:r>
        <w:r w:rsidR="00EB1000" w:rsidRPr="009E0DE1">
          <w:rPr>
            <w:lang w:eastAsia="zh-CN"/>
          </w:rPr>
          <w:t xml:space="preserve"> ID</w:t>
        </w:r>
      </w:ins>
      <w:ins w:id="26" w:author="Oracle 84" w:date="2020-04-07T18:07:00Z">
        <w:r w:rsidR="00EB1000">
          <w:rPr>
            <w:lang w:eastAsia="zh-CN"/>
          </w:rPr>
          <w:t xml:space="preserve">, </w:t>
        </w:r>
      </w:ins>
      <w:ins w:id="27" w:author="Oracle 84" w:date="2020-04-07T18:04:00Z">
        <w:r w:rsidR="00EB1000" w:rsidRPr="009E0DE1">
          <w:rPr>
            <w:lang w:eastAsia="zh-CN"/>
          </w:rPr>
          <w:t xml:space="preserve">FQDN or IP address of </w:t>
        </w:r>
        <w:r w:rsidR="00EB1000">
          <w:rPr>
            <w:lang w:eastAsia="zh-CN"/>
          </w:rPr>
          <w:t>SCP.</w:t>
        </w:r>
      </w:ins>
      <w:ins w:id="28" w:author="Oracle 84" w:date="2020-04-07T18:07:00Z">
        <w:r w:rsidR="00EB1000">
          <w:rPr>
            <w:lang w:eastAsia="zh-CN"/>
          </w:rPr>
          <w:t xml:space="preserve"> In addition it may include</w:t>
        </w:r>
      </w:ins>
      <w:ins w:id="29" w:author="Oracle 84" w:date="2020-04-07T18:08:00Z">
        <w:r w:rsidR="00EB1000">
          <w:rPr>
            <w:lang w:eastAsia="zh-CN"/>
          </w:rPr>
          <w:t xml:space="preserve"> </w:t>
        </w:r>
      </w:ins>
      <w:ins w:id="30" w:author="Oracle 84" w:date="2020-04-07T18:04:00Z">
        <w:r w:rsidR="00EB1000">
          <w:t>SCP load information,</w:t>
        </w:r>
      </w:ins>
      <w:ins w:id="31" w:author="Oracle 84" w:date="2020-04-07T18:08:00Z">
        <w:r w:rsidR="00EB1000">
          <w:t xml:space="preserve"> </w:t>
        </w:r>
      </w:ins>
      <w:ins w:id="32" w:author="Oracle 84" w:date="2020-04-07T18:04:00Z">
        <w:r w:rsidR="00EB1000">
          <w:rPr>
            <w:rFonts w:eastAsia="Malgun Gothic"/>
          </w:rPr>
          <w:t>SCP Set ID,</w:t>
        </w:r>
      </w:ins>
      <w:ins w:id="33" w:author="Oracle 84" w:date="2020-04-07T18:08:00Z">
        <w:r w:rsidR="00EB1000">
          <w:rPr>
            <w:rFonts w:eastAsia="Malgun Gothic"/>
          </w:rPr>
          <w:t xml:space="preserve"> </w:t>
        </w:r>
      </w:ins>
      <w:ins w:id="34" w:author="Oracle 84" w:date="2020-04-08T16:12:00Z">
        <w:r w:rsidR="003C6F08">
          <w:rPr>
            <w:rFonts w:eastAsia="Malgun Gothic"/>
          </w:rPr>
          <w:t xml:space="preserve">locality, </w:t>
        </w:r>
      </w:ins>
      <w:ins w:id="35" w:author="Oracle 84" w:date="2020-04-08T16:09:00Z">
        <w:r w:rsidR="00812C69">
          <w:rPr>
            <w:rFonts w:eastAsia="Malgun Gothic"/>
          </w:rPr>
          <w:t xml:space="preserve">served </w:t>
        </w:r>
      </w:ins>
      <w:ins w:id="36" w:author="Oracle 84" w:date="2020-04-07T18:04:00Z">
        <w:r w:rsidR="00EB1000">
          <w:t>PLMN</w:t>
        </w:r>
      </w:ins>
      <w:ins w:id="37" w:author="Oracle 84" w:date="2020-04-08T16:09:00Z">
        <w:r w:rsidR="00812C69">
          <w:t>(s)</w:t>
        </w:r>
      </w:ins>
      <w:ins w:id="38" w:author="Oracle 84" w:date="2020-04-07T18:04:00Z">
        <w:r w:rsidR="00EB1000">
          <w:t xml:space="preserve"> (see </w:t>
        </w:r>
        <w:proofErr w:type="spellStart"/>
        <w:r w:rsidR="00EB1000" w:rsidRPr="00690A26">
          <w:t>plmnList</w:t>
        </w:r>
        <w:proofErr w:type="spellEnd"/>
        <w:r w:rsidR="00EB1000">
          <w:t xml:space="preserve"> in 29.510 </w:t>
        </w:r>
      </w:ins>
      <w:ins w:id="39" w:author="Oracle 84" w:date="2020-04-08T10:46:00Z">
        <w:r w:rsidR="00855F01">
          <w:t>[37</w:t>
        </w:r>
      </w:ins>
      <w:ins w:id="40" w:author="Oracle 84" w:date="2020-04-07T18:04:00Z">
        <w:r w:rsidR="00EB1000">
          <w:t xml:space="preserve">] clause </w:t>
        </w:r>
        <w:r w:rsidR="00EB1000" w:rsidRPr="00690A26">
          <w:t>6.1.6.2.2</w:t>
        </w:r>
        <w:r w:rsidR="00EB1000">
          <w:t>)</w:t>
        </w:r>
      </w:ins>
      <w:ins w:id="41" w:author="Oracle 84" w:date="2020-04-07T18:08:00Z">
        <w:r w:rsidR="00EB1000">
          <w:t>,</w:t>
        </w:r>
      </w:ins>
      <w:ins w:id="42" w:author="Oracle 84" w:date="2020-04-07T18:04:00Z">
        <w:r w:rsidR="00EB1000">
          <w:t xml:space="preserve"> </w:t>
        </w:r>
      </w:ins>
      <w:ins w:id="43" w:author="Oracle 84" w:date="2020-04-08T16:09:00Z">
        <w:r w:rsidR="00812C69">
          <w:t>s</w:t>
        </w:r>
      </w:ins>
      <w:ins w:id="44" w:author="Oracle 84" w:date="2020-04-07T18:04:00Z">
        <w:r w:rsidR="00EB1000">
          <w:t xml:space="preserve">erving scope (see </w:t>
        </w:r>
        <w:proofErr w:type="spellStart"/>
        <w:r w:rsidR="00EB1000" w:rsidRPr="00690A26">
          <w:rPr>
            <w:rFonts w:hint="eastAsia"/>
            <w:lang w:eastAsia="zh-CN"/>
          </w:rPr>
          <w:t>servingScope</w:t>
        </w:r>
        <w:proofErr w:type="spellEnd"/>
        <w:r w:rsidR="00EB1000">
          <w:t xml:space="preserve"> in 29.510 </w:t>
        </w:r>
      </w:ins>
      <w:ins w:id="45" w:author="Oracle 84" w:date="2020-04-08T10:46:00Z">
        <w:r w:rsidR="00855F01">
          <w:t>[37</w:t>
        </w:r>
      </w:ins>
      <w:ins w:id="46" w:author="Oracle 84" w:date="2020-04-07T18:04:00Z">
        <w:r w:rsidR="00EB1000">
          <w:t xml:space="preserve">] clause </w:t>
        </w:r>
        <w:r w:rsidR="00EB1000" w:rsidRPr="00690A26">
          <w:t>6.1.6.2.2</w:t>
        </w:r>
      </w:ins>
      <w:ins w:id="47" w:author="Oracle 84" w:date="2020-04-08T16:08:00Z">
        <w:r w:rsidR="009277A8">
          <w:t>)</w:t>
        </w:r>
      </w:ins>
      <w:ins w:id="48" w:author="Oracle 84" w:date="2020-04-07T18:04:00Z">
        <w:r w:rsidR="00EB1000">
          <w:t>.</w:t>
        </w:r>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Heading4"/>
        <w:rPr>
          <w:lang w:eastAsia="zh-CN"/>
        </w:rPr>
      </w:pPr>
      <w:bookmarkStart w:id="49" w:name="_Toc20204623"/>
      <w:bookmarkStart w:id="50" w:name="_Toc27895329"/>
      <w:bookmarkStart w:id="51" w:name="_Toc36192432"/>
      <w:bookmarkStart w:id="52" w:name="_Toc20204624"/>
      <w:bookmarkStart w:id="53" w:name="_Toc27895330"/>
      <w:bookmarkStart w:id="54" w:name="_Toc36192433"/>
      <w:r w:rsidRPr="00140E21">
        <w:rPr>
          <w:lang w:eastAsia="zh-CN"/>
        </w:rPr>
        <w:lastRenderedPageBreak/>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49"/>
      <w:bookmarkEnd w:id="50"/>
      <w:bookmarkEnd w:id="51"/>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52"/>
      <w:bookmarkEnd w:id="53"/>
      <w:bookmarkEnd w:id="54"/>
    </w:p>
    <w:p w14:paraId="6D7BB442" w14:textId="6D148A06" w:rsidR="005526DA" w:rsidRPr="00140E21" w:rsidRDefault="005526DA" w:rsidP="005526DA">
      <w:r w:rsidRPr="00140E21">
        <w:rPr>
          <w:b/>
        </w:rPr>
        <w:t>Service description:</w:t>
      </w:r>
      <w:r w:rsidRPr="00140E21">
        <w:t xml:space="preserve"> This service enables</w:t>
      </w:r>
      <w:r w:rsidRPr="00140E21">
        <w:rPr>
          <w:lang w:eastAsia="zh-CN"/>
        </w:rPr>
        <w:t xml:space="preserve"> one NF or SCP to discover a set of NF</w:t>
      </w:r>
      <w:ins w:id="55" w:author="Oracle 84" w:date="2020-04-08T16:10:00Z">
        <w:r w:rsidR="003C6F08">
          <w:rPr>
            <w:lang w:eastAsia="zh-CN"/>
          </w:rPr>
          <w:t>/SCP</w:t>
        </w:r>
      </w:ins>
      <w:r w:rsidRPr="00140E21">
        <w:rPr>
          <w:lang w:eastAsia="zh-CN"/>
        </w:rPr>
        <w:t xml:space="preserve"> instances with specific NF service or a target NF type</w:t>
      </w:r>
      <w:r w:rsidRPr="00140E21">
        <w:t>. The service also enables one NF service or SCP to discover a specific NF service. The service operations defined below allow the NF/NF services or SCP to communicate with NRF.</w:t>
      </w:r>
      <w:r>
        <w:t xml:space="preserve"> </w:t>
      </w:r>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56" w:name="_Toc20204625"/>
      <w:bookmarkStart w:id="57" w:name="_Toc27895331"/>
      <w:bookmarkStart w:id="58"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6"/>
      <w:bookmarkEnd w:id="57"/>
      <w:bookmarkEnd w:id="58"/>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lastRenderedPageBreak/>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644A483F" w:rsidR="00801903" w:rsidRDefault="002E7439" w:rsidP="006F037E">
      <w:pPr>
        <w:rPr>
          <w:ins w:id="59" w:author="Oracle 84" w:date="2020-04-08T15:54:00Z"/>
        </w:rPr>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754E01B" w14:textId="63F5BFB3" w:rsidR="009A4DC2" w:rsidRDefault="009A4DC2" w:rsidP="006F037E">
      <w:ins w:id="60" w:author="Oracle 84" w:date="2020-04-08T15:54:00Z">
        <w:r>
          <w:tab/>
        </w:r>
        <w:r w:rsidRPr="009A4DC2">
          <w:t>-</w:t>
        </w:r>
        <w:r w:rsidRPr="009A4DC2">
          <w:tab/>
          <w:t xml:space="preserve">If the target NF is SCP, the request may include information about the SCP Set ID, target PLMN list, preferred </w:t>
        </w:r>
        <w:r>
          <w:tab/>
        </w:r>
      </w:ins>
      <w:ins w:id="61" w:author="Oracle 84" w:date="2020-04-08T15:55:00Z">
        <w:r>
          <w:tab/>
        </w:r>
      </w:ins>
      <w:ins w:id="62" w:author="Oracle 84" w:date="2020-04-08T15:54:00Z">
        <w:r w:rsidRPr="009A4DC2">
          <w:t>locality and serving scope.</w:t>
        </w:r>
      </w:ins>
    </w:p>
    <w:p w14:paraId="363F5EB7" w14:textId="77777777"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38216653" w14:textId="77777777" w:rsidR="002E7439" w:rsidRPr="00140E21" w:rsidRDefault="002E7439" w:rsidP="002E7439">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77777777" w:rsidR="002E7439" w:rsidRPr="00140E21" w:rsidRDefault="002E7439" w:rsidP="002E7439">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lastRenderedPageBreak/>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77777777" w:rsidR="002E7439" w:rsidRPr="00140E21" w:rsidRDefault="002E7439" w:rsidP="002E7439">
      <w:pPr>
        <w:pStyle w:val="NO"/>
      </w:pPr>
      <w:r w:rsidRPr="00140E21">
        <w:t>NOTE </w:t>
      </w:r>
      <w:r>
        <w:t>9</w:t>
      </w:r>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5CF3BA6" w14:textId="77777777" w:rsidR="002E7439" w:rsidRPr="00140E21" w:rsidRDefault="002E7439" w:rsidP="002E7439">
      <w:pPr>
        <w:pStyle w:val="B1"/>
        <w:rPr>
          <w:lang w:eastAsia="ko-KR"/>
        </w:rPr>
      </w:pPr>
      <w:r w:rsidRPr="00140E21">
        <w:rPr>
          <w:lang w:eastAsia="ko-KR"/>
        </w:rPr>
        <w:t>-</w:t>
      </w:r>
      <w:r w:rsidRPr="00140E21">
        <w:rPr>
          <w:lang w:eastAsia="ko-KR"/>
        </w:rPr>
        <w:tab/>
        <w:t>If the target NF is NEF, it may include Event ID(s) provided by AF.</w:t>
      </w:r>
    </w:p>
    <w:p w14:paraId="6DA6A505" w14:textId="7A2FFE95" w:rsidR="009C0032" w:rsidRDefault="002E7439" w:rsidP="002E7439">
      <w:pPr>
        <w:pStyle w:val="FP"/>
      </w:pPr>
      <w:r w:rsidRPr="00140E21">
        <w:t>See clause 4.17.4 and 4.17.5 for details on the usage of this service operation.</w:t>
      </w:r>
    </w:p>
    <w:p w14:paraId="1E46A291" w14:textId="77777777" w:rsidR="002E7439" w:rsidRPr="009E0DE1" w:rsidRDefault="002E7439" w:rsidP="002E7439">
      <w:pPr>
        <w:pStyle w:val="FP"/>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520658" w16cid:durableId="21E69C57"/>
  <w16cid:commentId w16cid:paraId="370D261E" w16cid:durableId="21E69D3A"/>
  <w16cid:commentId w16cid:paraId="6F218CF5" w16cid:durableId="21E69BE1"/>
  <w16cid:commentId w16cid:paraId="1B4CE3AA" w16cid:durableId="21E69D5D"/>
  <w16cid:commentId w16cid:paraId="18B5563F" w16cid:durableId="21E69D6A"/>
  <w16cid:commentId w16cid:paraId="72DF5072" w16cid:durableId="21E6A028"/>
  <w16cid:commentId w16cid:paraId="6FA9B563" w16cid:durableId="21E69B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906B9" w14:textId="77777777" w:rsidR="002B244F" w:rsidRDefault="002B244F">
      <w:r>
        <w:separator/>
      </w:r>
    </w:p>
  </w:endnote>
  <w:endnote w:type="continuationSeparator" w:id="0">
    <w:p w14:paraId="664F2607" w14:textId="77777777" w:rsidR="002B244F" w:rsidRDefault="002B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0FBAA" w14:textId="77777777" w:rsidR="002B244F" w:rsidRDefault="002B244F">
      <w:r>
        <w:separator/>
      </w:r>
    </w:p>
  </w:footnote>
  <w:footnote w:type="continuationSeparator" w:id="0">
    <w:p w14:paraId="31D666FB" w14:textId="77777777" w:rsidR="002B244F" w:rsidRDefault="002B2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84">
    <w15:presenceInfo w15:providerId="None" w15:userId="Oracle 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7E"/>
    <w:rsid w:val="0002232C"/>
    <w:rsid w:val="00022E4A"/>
    <w:rsid w:val="00025249"/>
    <w:rsid w:val="00033469"/>
    <w:rsid w:val="00037367"/>
    <w:rsid w:val="00046FAF"/>
    <w:rsid w:val="0005260F"/>
    <w:rsid w:val="0007729C"/>
    <w:rsid w:val="00082ED8"/>
    <w:rsid w:val="000A6394"/>
    <w:rsid w:val="000B7FED"/>
    <w:rsid w:val="000C038A"/>
    <w:rsid w:val="000C4E08"/>
    <w:rsid w:val="000C6598"/>
    <w:rsid w:val="000F0F52"/>
    <w:rsid w:val="000F2E85"/>
    <w:rsid w:val="001007B0"/>
    <w:rsid w:val="00113966"/>
    <w:rsid w:val="00145D43"/>
    <w:rsid w:val="00163EFE"/>
    <w:rsid w:val="00177A47"/>
    <w:rsid w:val="001865C6"/>
    <w:rsid w:val="00187F9C"/>
    <w:rsid w:val="00192C46"/>
    <w:rsid w:val="00195688"/>
    <w:rsid w:val="001A08B3"/>
    <w:rsid w:val="001A2F45"/>
    <w:rsid w:val="001A7B60"/>
    <w:rsid w:val="001B52F0"/>
    <w:rsid w:val="001B7A65"/>
    <w:rsid w:val="001C014F"/>
    <w:rsid w:val="001C6A43"/>
    <w:rsid w:val="001D4E1B"/>
    <w:rsid w:val="001D5DBE"/>
    <w:rsid w:val="001E1144"/>
    <w:rsid w:val="001E3386"/>
    <w:rsid w:val="001E41F3"/>
    <w:rsid w:val="00204997"/>
    <w:rsid w:val="00230793"/>
    <w:rsid w:val="002358BC"/>
    <w:rsid w:val="00245035"/>
    <w:rsid w:val="00251033"/>
    <w:rsid w:val="00253848"/>
    <w:rsid w:val="0026004D"/>
    <w:rsid w:val="002640DD"/>
    <w:rsid w:val="00265696"/>
    <w:rsid w:val="00275D12"/>
    <w:rsid w:val="00277995"/>
    <w:rsid w:val="00284FEB"/>
    <w:rsid w:val="002860C4"/>
    <w:rsid w:val="002B244F"/>
    <w:rsid w:val="002B2B57"/>
    <w:rsid w:val="002B5741"/>
    <w:rsid w:val="002D3AFD"/>
    <w:rsid w:val="002E7439"/>
    <w:rsid w:val="002F1BE8"/>
    <w:rsid w:val="002F7238"/>
    <w:rsid w:val="00301B60"/>
    <w:rsid w:val="00305409"/>
    <w:rsid w:val="00312D80"/>
    <w:rsid w:val="00343A60"/>
    <w:rsid w:val="00354076"/>
    <w:rsid w:val="00357CAE"/>
    <w:rsid w:val="003609EF"/>
    <w:rsid w:val="0036231A"/>
    <w:rsid w:val="00374DD4"/>
    <w:rsid w:val="0038257B"/>
    <w:rsid w:val="003917EB"/>
    <w:rsid w:val="003C5AE8"/>
    <w:rsid w:val="003C6BB8"/>
    <w:rsid w:val="003C6F08"/>
    <w:rsid w:val="003D3A96"/>
    <w:rsid w:val="003D5A60"/>
    <w:rsid w:val="003E1A36"/>
    <w:rsid w:val="003E35B8"/>
    <w:rsid w:val="00401B1C"/>
    <w:rsid w:val="004035FC"/>
    <w:rsid w:val="00405F1A"/>
    <w:rsid w:val="00410371"/>
    <w:rsid w:val="00410FFE"/>
    <w:rsid w:val="00421320"/>
    <w:rsid w:val="004242F1"/>
    <w:rsid w:val="00425190"/>
    <w:rsid w:val="0046526E"/>
    <w:rsid w:val="00467737"/>
    <w:rsid w:val="004B115A"/>
    <w:rsid w:val="004B47AB"/>
    <w:rsid w:val="004B75B7"/>
    <w:rsid w:val="004C5350"/>
    <w:rsid w:val="004D5AF7"/>
    <w:rsid w:val="004F1774"/>
    <w:rsid w:val="00500AD7"/>
    <w:rsid w:val="00504A61"/>
    <w:rsid w:val="005103DE"/>
    <w:rsid w:val="0051580D"/>
    <w:rsid w:val="00541E7B"/>
    <w:rsid w:val="00547111"/>
    <w:rsid w:val="005526DA"/>
    <w:rsid w:val="00552A15"/>
    <w:rsid w:val="00566577"/>
    <w:rsid w:val="0057244C"/>
    <w:rsid w:val="00576F48"/>
    <w:rsid w:val="00585919"/>
    <w:rsid w:val="00592D74"/>
    <w:rsid w:val="00593C37"/>
    <w:rsid w:val="005B3091"/>
    <w:rsid w:val="005C0A0F"/>
    <w:rsid w:val="005C1EA7"/>
    <w:rsid w:val="005E2C44"/>
    <w:rsid w:val="00614202"/>
    <w:rsid w:val="00621188"/>
    <w:rsid w:val="006257ED"/>
    <w:rsid w:val="0063422F"/>
    <w:rsid w:val="0063752A"/>
    <w:rsid w:val="00650F2D"/>
    <w:rsid w:val="0067163F"/>
    <w:rsid w:val="00671FB8"/>
    <w:rsid w:val="00684CEE"/>
    <w:rsid w:val="006950BD"/>
    <w:rsid w:val="00695808"/>
    <w:rsid w:val="006B46FB"/>
    <w:rsid w:val="006C759F"/>
    <w:rsid w:val="006E1A14"/>
    <w:rsid w:val="006E21FB"/>
    <w:rsid w:val="006E597A"/>
    <w:rsid w:val="006F037E"/>
    <w:rsid w:val="0070562F"/>
    <w:rsid w:val="00717FB0"/>
    <w:rsid w:val="007218F0"/>
    <w:rsid w:val="00733A76"/>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D6A07"/>
    <w:rsid w:val="007E1EAC"/>
    <w:rsid w:val="007F080F"/>
    <w:rsid w:val="007F177A"/>
    <w:rsid w:val="007F5DF0"/>
    <w:rsid w:val="007F7259"/>
    <w:rsid w:val="00801903"/>
    <w:rsid w:val="008040A8"/>
    <w:rsid w:val="008126D9"/>
    <w:rsid w:val="00812C69"/>
    <w:rsid w:val="00816B43"/>
    <w:rsid w:val="008279FA"/>
    <w:rsid w:val="00827D70"/>
    <w:rsid w:val="008411B7"/>
    <w:rsid w:val="00843366"/>
    <w:rsid w:val="00853818"/>
    <w:rsid w:val="0085555B"/>
    <w:rsid w:val="00855F01"/>
    <w:rsid w:val="0085720A"/>
    <w:rsid w:val="008626E7"/>
    <w:rsid w:val="00870EE7"/>
    <w:rsid w:val="00881354"/>
    <w:rsid w:val="008863B9"/>
    <w:rsid w:val="008A45A6"/>
    <w:rsid w:val="008B63D2"/>
    <w:rsid w:val="008C0422"/>
    <w:rsid w:val="008D1AE5"/>
    <w:rsid w:val="008F3CBA"/>
    <w:rsid w:val="008F686C"/>
    <w:rsid w:val="0091086C"/>
    <w:rsid w:val="009115A4"/>
    <w:rsid w:val="009148DE"/>
    <w:rsid w:val="009277A8"/>
    <w:rsid w:val="009308BC"/>
    <w:rsid w:val="0093603B"/>
    <w:rsid w:val="00941E30"/>
    <w:rsid w:val="009437EE"/>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C0032"/>
    <w:rsid w:val="009C7A12"/>
    <w:rsid w:val="009E3297"/>
    <w:rsid w:val="009F3932"/>
    <w:rsid w:val="009F428F"/>
    <w:rsid w:val="009F734F"/>
    <w:rsid w:val="00A246B6"/>
    <w:rsid w:val="00A47E70"/>
    <w:rsid w:val="00A50CF0"/>
    <w:rsid w:val="00A7671C"/>
    <w:rsid w:val="00A9695C"/>
    <w:rsid w:val="00AA2CBC"/>
    <w:rsid w:val="00AC306B"/>
    <w:rsid w:val="00AC5820"/>
    <w:rsid w:val="00AD1CD8"/>
    <w:rsid w:val="00AD2018"/>
    <w:rsid w:val="00AD4C4C"/>
    <w:rsid w:val="00AE3820"/>
    <w:rsid w:val="00AE60F2"/>
    <w:rsid w:val="00AE7AEA"/>
    <w:rsid w:val="00B032F9"/>
    <w:rsid w:val="00B13905"/>
    <w:rsid w:val="00B14DCF"/>
    <w:rsid w:val="00B2069D"/>
    <w:rsid w:val="00B2287D"/>
    <w:rsid w:val="00B258BB"/>
    <w:rsid w:val="00B52E63"/>
    <w:rsid w:val="00B67B97"/>
    <w:rsid w:val="00B764C7"/>
    <w:rsid w:val="00B81C98"/>
    <w:rsid w:val="00B849F9"/>
    <w:rsid w:val="00B90510"/>
    <w:rsid w:val="00B944E6"/>
    <w:rsid w:val="00B968C8"/>
    <w:rsid w:val="00BA3EC5"/>
    <w:rsid w:val="00BA51D9"/>
    <w:rsid w:val="00BB5DFC"/>
    <w:rsid w:val="00BD0C35"/>
    <w:rsid w:val="00BD279D"/>
    <w:rsid w:val="00BD6BB8"/>
    <w:rsid w:val="00BE75CC"/>
    <w:rsid w:val="00BF7259"/>
    <w:rsid w:val="00C00FB4"/>
    <w:rsid w:val="00C14095"/>
    <w:rsid w:val="00C15F67"/>
    <w:rsid w:val="00C17F3B"/>
    <w:rsid w:val="00C35C0E"/>
    <w:rsid w:val="00C36976"/>
    <w:rsid w:val="00C5793C"/>
    <w:rsid w:val="00C60B2F"/>
    <w:rsid w:val="00C66BA2"/>
    <w:rsid w:val="00C71C1C"/>
    <w:rsid w:val="00C77A18"/>
    <w:rsid w:val="00C95985"/>
    <w:rsid w:val="00CA5459"/>
    <w:rsid w:val="00CB11A5"/>
    <w:rsid w:val="00CB168B"/>
    <w:rsid w:val="00CB3486"/>
    <w:rsid w:val="00CC1F42"/>
    <w:rsid w:val="00CC5026"/>
    <w:rsid w:val="00CC68D0"/>
    <w:rsid w:val="00CF3C27"/>
    <w:rsid w:val="00CF430C"/>
    <w:rsid w:val="00D03D3F"/>
    <w:rsid w:val="00D03F9A"/>
    <w:rsid w:val="00D04FCE"/>
    <w:rsid w:val="00D06D51"/>
    <w:rsid w:val="00D07B14"/>
    <w:rsid w:val="00D149D9"/>
    <w:rsid w:val="00D15A8D"/>
    <w:rsid w:val="00D24991"/>
    <w:rsid w:val="00D461D1"/>
    <w:rsid w:val="00D50255"/>
    <w:rsid w:val="00D55A31"/>
    <w:rsid w:val="00D56031"/>
    <w:rsid w:val="00D61124"/>
    <w:rsid w:val="00D66520"/>
    <w:rsid w:val="00D66EB2"/>
    <w:rsid w:val="00D94012"/>
    <w:rsid w:val="00DA46C9"/>
    <w:rsid w:val="00DC1782"/>
    <w:rsid w:val="00DE18CC"/>
    <w:rsid w:val="00DE34CF"/>
    <w:rsid w:val="00DE66D5"/>
    <w:rsid w:val="00DE7645"/>
    <w:rsid w:val="00E0527B"/>
    <w:rsid w:val="00E1225D"/>
    <w:rsid w:val="00E13F3D"/>
    <w:rsid w:val="00E251FC"/>
    <w:rsid w:val="00E25F30"/>
    <w:rsid w:val="00E33011"/>
    <w:rsid w:val="00E34898"/>
    <w:rsid w:val="00E46A69"/>
    <w:rsid w:val="00E47A9B"/>
    <w:rsid w:val="00E62439"/>
    <w:rsid w:val="00E63000"/>
    <w:rsid w:val="00E847E6"/>
    <w:rsid w:val="00E95931"/>
    <w:rsid w:val="00EA00CD"/>
    <w:rsid w:val="00EA385E"/>
    <w:rsid w:val="00EA642D"/>
    <w:rsid w:val="00EB09B7"/>
    <w:rsid w:val="00EB1000"/>
    <w:rsid w:val="00EB311A"/>
    <w:rsid w:val="00EC2FE9"/>
    <w:rsid w:val="00EC3D31"/>
    <w:rsid w:val="00ED2160"/>
    <w:rsid w:val="00EE7D7C"/>
    <w:rsid w:val="00EF2BE0"/>
    <w:rsid w:val="00EF6B22"/>
    <w:rsid w:val="00F05CFE"/>
    <w:rsid w:val="00F25D98"/>
    <w:rsid w:val="00F300FB"/>
    <w:rsid w:val="00F3031D"/>
    <w:rsid w:val="00F926AA"/>
    <w:rsid w:val="00FA7752"/>
    <w:rsid w:val="00FB6114"/>
    <w:rsid w:val="00FB6386"/>
    <w:rsid w:val="00FC7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58A3FED1-BE4C-4AF5-93AC-D3B70C4E0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2295</Words>
  <Characters>13086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 84</cp:lastModifiedBy>
  <cp:revision>2</cp:revision>
  <cp:lastPrinted>1900-01-01T06:00:00Z</cp:lastPrinted>
  <dcterms:created xsi:type="dcterms:W3CDTF">2020-04-10T20:36:00Z</dcterms:created>
  <dcterms:modified xsi:type="dcterms:W3CDTF">2020-04-10T20:36:00Z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